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46EBD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AF19FF">
        <w:rPr>
          <w:b/>
          <w:i/>
          <w:noProof/>
          <w:sz w:val="28"/>
        </w:rPr>
        <w:t>6932</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78F54" w:rsidR="001E41F3" w:rsidRPr="00410371" w:rsidRDefault="001F426E" w:rsidP="00AD76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D76F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6D8AB" w:rsidR="001E41F3" w:rsidRPr="00410371" w:rsidRDefault="006408B4" w:rsidP="00AF19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19FF">
              <w:rPr>
                <w:b/>
                <w:noProof/>
                <w:sz w:val="28"/>
              </w:rPr>
              <w:t>2537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12ADB" w:rsidR="001E41F3" w:rsidRDefault="00C81AED" w:rsidP="006C3AE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C3AE8" w:rsidRPr="006C3AE8">
              <w:rPr>
                <w:lang w:eastAsia="zh-CN"/>
              </w:rPr>
              <w:t>Corrections to 5.5B on inter-band NR DC configuration table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2FFBC" w:rsidR="001E41F3" w:rsidRDefault="001F426E" w:rsidP="005F77E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2A7BFB">
              <w:t>NR_CADC_NR_LTE_DC_R17</w:t>
            </w:r>
            <w:r w:rsidR="005F77EF" w:rsidRPr="005F77EF">
              <w:t>-UEConTest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2A573" w:rsidR="001E41F3" w:rsidRDefault="001F426E" w:rsidP="006C3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C3AE8">
              <w:rPr>
                <w:noProof/>
              </w:rPr>
              <w:t>11</w:t>
            </w:r>
            <w:r w:rsidR="0077343D">
              <w:rPr>
                <w:noProof/>
              </w:rPr>
              <w:t>-</w:t>
            </w:r>
            <w:r w:rsidR="006C3AE8">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4E5E" w14:textId="0B6400D2" w:rsidR="002C03A1" w:rsidRDefault="002C03A1" w:rsidP="003409D1">
            <w:pPr>
              <w:pStyle w:val="CRCoverPage"/>
              <w:spacing w:afterLines="50"/>
              <w:ind w:left="102"/>
              <w:rPr>
                <w:rFonts w:eastAsia="宋体"/>
                <w:lang w:eastAsia="zh-CN"/>
              </w:rPr>
            </w:pPr>
            <w:r>
              <w:rPr>
                <w:rFonts w:eastAsia="宋体" w:hint="eastAsia"/>
                <w:lang w:eastAsia="zh-CN"/>
              </w:rPr>
              <w:t>[</w:t>
            </w:r>
            <w:r>
              <w:rPr>
                <w:rFonts w:eastAsia="宋体"/>
                <w:lang w:eastAsia="zh-CN"/>
              </w:rPr>
              <w:t xml:space="preserve">RAN4 dependency CR </w:t>
            </w:r>
            <w:r w:rsidRPr="003409D1">
              <w:rPr>
                <w:rFonts w:eastAsia="宋体"/>
                <w:lang w:eastAsia="zh-CN"/>
              </w:rPr>
              <w:t>R4-23</w:t>
            </w:r>
            <w:r w:rsidR="003409D1" w:rsidRPr="003409D1">
              <w:rPr>
                <w:rFonts w:eastAsia="宋体"/>
                <w:lang w:eastAsia="zh-CN"/>
              </w:rPr>
              <w:t>19605</w:t>
            </w:r>
            <w:r>
              <w:rPr>
                <w:rFonts w:eastAsia="宋体"/>
                <w:lang w:eastAsia="zh-CN"/>
              </w:rPr>
              <w:t>]</w:t>
            </w:r>
            <w:bookmarkStart w:id="1" w:name="_GoBack"/>
            <w:bookmarkEnd w:id="1"/>
          </w:p>
          <w:p w14:paraId="708AA7DE" w14:textId="0FFA1460" w:rsidR="00CE1B94" w:rsidRPr="00C166EB" w:rsidRDefault="002C03A1" w:rsidP="005F77EF">
            <w:pPr>
              <w:pStyle w:val="CRCoverPage"/>
              <w:spacing w:after="0"/>
              <w:ind w:left="100"/>
            </w:pPr>
            <w:r>
              <w:rPr>
                <w:rFonts w:eastAsia="宋体"/>
                <w:lang w:eastAsia="zh-CN"/>
              </w:rPr>
              <w:t xml:space="preserve">The table number for </w:t>
            </w:r>
            <w:r>
              <w:t xml:space="preserve">inter-band </w:t>
            </w:r>
            <w:r>
              <w:rPr>
                <w:rFonts w:hint="eastAsia"/>
                <w:lang w:val="en-US" w:eastAsia="zh-CN"/>
              </w:rPr>
              <w:t xml:space="preserve">NR DC </w:t>
            </w:r>
            <w:r>
              <w:t>configurations</w:t>
            </w:r>
            <w:r>
              <w:rPr>
                <w:rFonts w:eastAsia="宋体"/>
                <w:lang w:eastAsia="zh-CN"/>
              </w:rPr>
              <w:t xml:space="preserve"> is not correct. It should be “Table 5.5B-1” instead of “Table 5.5B.1-1”.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9AA71" w:rsidR="00CD3C5E" w:rsidRDefault="002C03A1" w:rsidP="005F77EF">
            <w:pPr>
              <w:pStyle w:val="CRCoverPage"/>
              <w:spacing w:after="0"/>
              <w:ind w:left="100"/>
              <w:rPr>
                <w:noProof/>
              </w:rPr>
            </w:pPr>
            <w:r>
              <w:t>Correct the table number for inter-band NR 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06262" w:rsidR="006F0CD8" w:rsidRDefault="002C03A1" w:rsidP="005F77EF">
            <w:pPr>
              <w:pStyle w:val="CRCoverPage"/>
              <w:spacing w:after="0"/>
              <w:ind w:left="100"/>
              <w:rPr>
                <w:noProof/>
                <w:lang w:eastAsia="zh-CN"/>
              </w:rPr>
            </w:pPr>
            <w:r>
              <w:rPr>
                <w:rFonts w:hint="eastAsia"/>
                <w:noProof/>
                <w:lang w:eastAsia="zh-CN"/>
              </w:rPr>
              <w:t>T</w:t>
            </w:r>
            <w:r>
              <w:rPr>
                <w:noProof/>
                <w:lang w:eastAsia="zh-CN"/>
              </w:rPr>
              <w:t>he number for inter-band NR DC configuration table</w:t>
            </w:r>
            <w:r>
              <w:rPr>
                <w:rFonts w:eastAsia="宋体"/>
                <w:lang w:eastAsia="zh-CN"/>
              </w:rPr>
              <w:t xml:space="preserve"> </w:t>
            </w:r>
            <w:r>
              <w:rPr>
                <w:noProof/>
                <w:lang w:eastAsia="zh-CN"/>
              </w:rPr>
              <w:t>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03FE" w:rsidR="001E41F3" w:rsidRDefault="002C03A1" w:rsidP="001515EB">
            <w:pPr>
              <w:pStyle w:val="CRCoverPage"/>
              <w:spacing w:after="0"/>
              <w:ind w:left="100"/>
              <w:rPr>
                <w:noProof/>
                <w:lang w:eastAsia="zh-CN"/>
              </w:rPr>
            </w:pPr>
            <w: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ED94907" w14:textId="77777777" w:rsidR="008C679B" w:rsidRPr="009E20AA" w:rsidRDefault="008C679B" w:rsidP="008C679B">
      <w:pPr>
        <w:pStyle w:val="2"/>
        <w:rPr>
          <w:szCs w:val="22"/>
          <w:lang w:eastAsia="zh-CN"/>
        </w:rPr>
      </w:pPr>
      <w:bookmarkStart w:id="50" w:name="_Toc27477781"/>
      <w:bookmarkStart w:id="51" w:name="_Toc36226460"/>
      <w:bookmarkStart w:id="52" w:name="_Toc44323715"/>
      <w:bookmarkStart w:id="53" w:name="_Toc52989879"/>
      <w:bookmarkStart w:id="54" w:name="_Toc60823070"/>
      <w:bookmarkStart w:id="55" w:name="_Toc60824992"/>
      <w:bookmarkStart w:id="56" w:name="_Toc69305889"/>
      <w:bookmarkStart w:id="57" w:name="_Toc69309741"/>
      <w:bookmarkStart w:id="58" w:name="_Toc76020052"/>
      <w:bookmarkStart w:id="59" w:name="_Toc83720522"/>
      <w:bookmarkStart w:id="60" w:name="_Toc90916376"/>
      <w:bookmarkStart w:id="61" w:name="_Toc90916573"/>
      <w:bookmarkStart w:id="62" w:name="_Toc90917329"/>
      <w:r w:rsidRPr="009E20AA">
        <w:t>5.5B</w:t>
      </w:r>
      <w:r w:rsidRPr="009E20AA">
        <w:tab/>
      </w:r>
      <w:bookmarkEnd w:id="50"/>
      <w:bookmarkEnd w:id="51"/>
      <w:bookmarkEnd w:id="52"/>
      <w:r w:rsidRPr="009E20AA">
        <w:rPr>
          <w:lang w:eastAsia="zh-CN"/>
        </w:rPr>
        <w:t>Configurations</w:t>
      </w:r>
      <w:r w:rsidRPr="009E20AA">
        <w:rPr>
          <w:szCs w:val="22"/>
        </w:rPr>
        <w:t xml:space="preserve"> for D</w:t>
      </w:r>
      <w:r w:rsidRPr="009E20AA">
        <w:rPr>
          <w:szCs w:val="22"/>
          <w:lang w:eastAsia="zh-CN"/>
        </w:rPr>
        <w:t>C</w:t>
      </w:r>
      <w:bookmarkEnd w:id="53"/>
      <w:bookmarkEnd w:id="54"/>
      <w:bookmarkEnd w:id="55"/>
      <w:bookmarkEnd w:id="56"/>
      <w:bookmarkEnd w:id="57"/>
      <w:bookmarkEnd w:id="58"/>
      <w:bookmarkEnd w:id="59"/>
      <w:bookmarkEnd w:id="60"/>
      <w:bookmarkEnd w:id="61"/>
      <w:bookmarkEnd w:id="62"/>
    </w:p>
    <w:p w14:paraId="20D377BF" w14:textId="14EFB33D" w:rsidR="008C679B" w:rsidRPr="009E20AA" w:rsidRDefault="008C679B" w:rsidP="008C679B">
      <w:r w:rsidRPr="009E20AA">
        <w:rPr>
          <w:shd w:val="clear" w:color="auto" w:fill="FFFFFF"/>
        </w:rPr>
        <w:t>For an NR-DC configuration specified in Table 5.5B</w:t>
      </w:r>
      <w:del w:id="63" w:author="ZTE-Ma Zhifeng" w:date="2023-11-03T10:55:00Z">
        <w:r w:rsidRPr="009E20AA" w:rsidDel="00081E8C">
          <w:rPr>
            <w:shd w:val="clear" w:color="auto" w:fill="FFFFFF"/>
            <w:lang w:eastAsia="zh-CN"/>
          </w:rPr>
          <w:delText>.1</w:delText>
        </w:r>
      </w:del>
      <w:r w:rsidRPr="009E20AA">
        <w:rPr>
          <w:shd w:val="clear" w:color="auto" w:fill="FFFFFF"/>
        </w:rPr>
        <w:t>-1, the bandwidth combination sets for the corresponding NR CA configuration in 5.5A.3,</w:t>
      </w:r>
      <w:ins w:id="64" w:author="ZTE-Ma Zhifeng" w:date="2023-11-03T10:55:00Z">
        <w:r w:rsidR="00081E8C">
          <w:rPr>
            <w:shd w:val="clear" w:color="auto" w:fill="FFFFFF"/>
          </w:rPr>
          <w:t xml:space="preserve"> </w:t>
        </w:r>
      </w:ins>
      <w:r w:rsidRPr="009E20AA">
        <w:rPr>
          <w:shd w:val="clear" w:color="auto" w:fill="FFFFFF"/>
        </w:rPr>
        <w:t>i.e.,</w:t>
      </w:r>
      <w:ins w:id="65" w:author="ZTE-Ma Zhifeng" w:date="2023-11-03T10:56:00Z">
        <w:r w:rsidR="00081E8C">
          <w:rPr>
            <w:shd w:val="clear" w:color="auto" w:fill="FFFFFF"/>
          </w:rPr>
          <w:t xml:space="preserve"> </w:t>
        </w:r>
      </w:ins>
      <w:r w:rsidRPr="009E20AA">
        <w:rPr>
          <w:shd w:val="clear" w:color="auto" w:fill="FFFFFF"/>
        </w:rPr>
        <w:t>dual uplink inter-band carrier aggregation with uplink assigned to two NR bands, are applicable to Dual Connectivity. If UE supporting NR-DC configuration do not support the corresponding CA configuration, NR-DC configuration is used in CA test cases.</w:t>
      </w:r>
    </w:p>
    <w:p w14:paraId="6BA5AAEF" w14:textId="45DEC713" w:rsidR="008C679B" w:rsidRPr="009E20AA" w:rsidRDefault="008C679B" w:rsidP="008C679B">
      <w:pPr>
        <w:pStyle w:val="TH"/>
      </w:pPr>
      <w:r w:rsidRPr="009E20AA">
        <w:t>Table 5.5</w:t>
      </w:r>
      <w:r w:rsidRPr="009E20AA">
        <w:rPr>
          <w:lang w:eastAsia="zh-CN"/>
        </w:rPr>
        <w:t>B</w:t>
      </w:r>
      <w:del w:id="66" w:author="ZTE-Ma Zhifeng" w:date="2023-11-03T10:55:00Z">
        <w:r w:rsidRPr="009E20AA" w:rsidDel="00081E8C">
          <w:rPr>
            <w:lang w:eastAsia="zh-CN"/>
          </w:rPr>
          <w:delText>.1</w:delText>
        </w:r>
      </w:del>
      <w:r w:rsidRPr="009E20AA">
        <w:t xml:space="preserve">-1: Inter-band </w:t>
      </w:r>
      <w:r w:rsidRPr="009E20AA">
        <w:rPr>
          <w:lang w:eastAsia="zh-CN"/>
        </w:rPr>
        <w:t xml:space="preserve">NR-DC </w:t>
      </w:r>
      <w:r w:rsidRPr="009E20A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C679B" w14:paraId="649A9EB4" w14:textId="77777777" w:rsidTr="00AF4D00">
        <w:trPr>
          <w:tblHeader/>
          <w:jc w:val="center"/>
        </w:trPr>
        <w:tc>
          <w:tcPr>
            <w:tcW w:w="2853" w:type="dxa"/>
            <w:vAlign w:val="center"/>
          </w:tcPr>
          <w:p w14:paraId="4D9B76C7" w14:textId="77777777" w:rsidR="008C679B" w:rsidRDefault="008C679B" w:rsidP="00AF4D00">
            <w:pPr>
              <w:pStyle w:val="TAH"/>
              <w:rPr>
                <w:lang w:val="en-US" w:eastAsia="fi-FI"/>
              </w:rPr>
            </w:pPr>
            <w:r>
              <w:rPr>
                <w:lang w:val="en-US" w:eastAsia="zh-CN"/>
              </w:rPr>
              <w:t>NR-</w:t>
            </w:r>
            <w:r>
              <w:rPr>
                <w:rFonts w:hint="eastAsia"/>
                <w:lang w:val="en-US" w:eastAsia="zh-CN"/>
              </w:rPr>
              <w:t>DC</w:t>
            </w:r>
          </w:p>
          <w:p w14:paraId="6028961E" w14:textId="77777777" w:rsidR="008C679B" w:rsidRDefault="008C679B" w:rsidP="00AF4D00">
            <w:pPr>
              <w:pStyle w:val="TAH"/>
              <w:rPr>
                <w:lang w:val="en-US" w:eastAsia="fi-FI"/>
              </w:rPr>
            </w:pPr>
            <w:r>
              <w:rPr>
                <w:lang w:val="en-US" w:eastAsia="fi-FI"/>
              </w:rPr>
              <w:t>configuration</w:t>
            </w:r>
          </w:p>
        </w:tc>
        <w:tc>
          <w:tcPr>
            <w:tcW w:w="2892" w:type="dxa"/>
            <w:vAlign w:val="center"/>
          </w:tcPr>
          <w:p w14:paraId="1013F756" w14:textId="77777777" w:rsidR="008C679B" w:rsidRDefault="008C679B" w:rsidP="00AF4D00">
            <w:pPr>
              <w:pStyle w:val="TAH"/>
              <w:rPr>
                <w:lang w:val="en-US" w:eastAsia="fi-FI"/>
              </w:rPr>
            </w:pPr>
            <w:r>
              <w:rPr>
                <w:lang w:val="en-US" w:eastAsia="fi-FI"/>
              </w:rPr>
              <w:t xml:space="preserve">Uplink </w:t>
            </w:r>
            <w:r>
              <w:rPr>
                <w:lang w:val="en-US" w:eastAsia="zh-CN"/>
              </w:rPr>
              <w:t>NR-</w:t>
            </w:r>
            <w:r>
              <w:rPr>
                <w:rFonts w:hint="eastAsia"/>
                <w:lang w:val="en-US" w:eastAsia="zh-CN"/>
              </w:rPr>
              <w:t>DC</w:t>
            </w:r>
          </w:p>
          <w:p w14:paraId="69044A13" w14:textId="77777777" w:rsidR="008C679B" w:rsidRDefault="008C679B" w:rsidP="00AF4D00">
            <w:pPr>
              <w:pStyle w:val="TAH"/>
              <w:rPr>
                <w:lang w:eastAsia="fi-FI"/>
              </w:rPr>
            </w:pPr>
            <w:r>
              <w:rPr>
                <w:lang w:val="en-US" w:eastAsia="fi-FI"/>
              </w:rPr>
              <w:t>configuration</w:t>
            </w:r>
          </w:p>
        </w:tc>
      </w:tr>
      <w:tr w:rsidR="008C679B" w14:paraId="48A63E47" w14:textId="77777777" w:rsidTr="00AF4D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AC75D7F" w14:textId="77777777" w:rsidR="008C679B" w:rsidRDefault="008C679B" w:rsidP="00AF4D00">
            <w:pPr>
              <w:pStyle w:val="TAC"/>
              <w:rPr>
                <w:lang w:val="en-US"/>
              </w:rPr>
            </w:pPr>
            <w:r>
              <w:rPr>
                <w:lang w:val="en-US"/>
              </w:rPr>
              <w:t>DC_n48A-n70A</w:t>
            </w:r>
          </w:p>
        </w:tc>
        <w:tc>
          <w:tcPr>
            <w:tcW w:w="2892" w:type="dxa"/>
            <w:tcBorders>
              <w:top w:val="single" w:sz="4" w:space="0" w:color="auto"/>
              <w:left w:val="single" w:sz="4" w:space="0" w:color="auto"/>
              <w:bottom w:val="single" w:sz="4" w:space="0" w:color="auto"/>
              <w:right w:val="single" w:sz="4" w:space="0" w:color="auto"/>
            </w:tcBorders>
          </w:tcPr>
          <w:p w14:paraId="6D5A9F82" w14:textId="77777777" w:rsidR="008C679B" w:rsidRDefault="008C679B" w:rsidP="00AF4D00">
            <w:pPr>
              <w:pStyle w:val="TAC"/>
              <w:rPr>
                <w:lang w:val="en-US" w:eastAsia="zh-CN"/>
              </w:rPr>
            </w:pPr>
            <w:r>
              <w:rPr>
                <w:lang w:val="en-US"/>
              </w:rPr>
              <w:t>DC_n48A-n70A</w:t>
            </w:r>
          </w:p>
        </w:tc>
      </w:tr>
    </w:tbl>
    <w:p w14:paraId="2CB013F8" w14:textId="77777777" w:rsidR="008C679B" w:rsidRDefault="008C679B" w:rsidP="008C679B"/>
    <w:p w14:paraId="584FA6F8" w14:textId="77777777" w:rsidR="00FF64A5" w:rsidRPr="00905DAA" w:rsidRDefault="00FF64A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A2163" w14:textId="77777777" w:rsidR="000C428E" w:rsidRDefault="000C428E">
      <w:r>
        <w:separator/>
      </w:r>
    </w:p>
  </w:endnote>
  <w:endnote w:type="continuationSeparator" w:id="0">
    <w:p w14:paraId="47EE4CC0" w14:textId="77777777" w:rsidR="000C428E" w:rsidRDefault="000C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04752" w14:textId="77777777" w:rsidR="000C428E" w:rsidRDefault="000C428E">
      <w:r>
        <w:separator/>
      </w:r>
    </w:p>
  </w:footnote>
  <w:footnote w:type="continuationSeparator" w:id="0">
    <w:p w14:paraId="763E1844" w14:textId="77777777" w:rsidR="000C428E" w:rsidRDefault="000C4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3AE8" w:rsidRDefault="006C3A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AE8" w:rsidRDefault="006C3A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AE8" w:rsidRDefault="006C3A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AE8" w:rsidRDefault="006C3A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C8D5D6C"/>
    <w:multiLevelType w:val="hybridMultilevel"/>
    <w:tmpl w:val="8A2E9FB2"/>
    <w:lvl w:ilvl="0" w:tplc="170EFD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4F70"/>
    <w:rsid w:val="00075130"/>
    <w:rsid w:val="00081E8C"/>
    <w:rsid w:val="000877DF"/>
    <w:rsid w:val="00095A17"/>
    <w:rsid w:val="00096C17"/>
    <w:rsid w:val="00097242"/>
    <w:rsid w:val="000A6394"/>
    <w:rsid w:val="000B0FA1"/>
    <w:rsid w:val="000B6973"/>
    <w:rsid w:val="000B6A07"/>
    <w:rsid w:val="000B7EEB"/>
    <w:rsid w:val="000B7FED"/>
    <w:rsid w:val="000C038A"/>
    <w:rsid w:val="000C08DB"/>
    <w:rsid w:val="000C428E"/>
    <w:rsid w:val="000C4519"/>
    <w:rsid w:val="000C5C61"/>
    <w:rsid w:val="000C6598"/>
    <w:rsid w:val="000C65DF"/>
    <w:rsid w:val="000C77BD"/>
    <w:rsid w:val="000D3630"/>
    <w:rsid w:val="000D44B3"/>
    <w:rsid w:val="000E0977"/>
    <w:rsid w:val="000F3B49"/>
    <w:rsid w:val="0010359A"/>
    <w:rsid w:val="0010576C"/>
    <w:rsid w:val="00113489"/>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C75AB"/>
    <w:rsid w:val="001D0DFF"/>
    <w:rsid w:val="001E41F3"/>
    <w:rsid w:val="001F426E"/>
    <w:rsid w:val="0020226C"/>
    <w:rsid w:val="0020253E"/>
    <w:rsid w:val="0020416D"/>
    <w:rsid w:val="0020593A"/>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A7BFB"/>
    <w:rsid w:val="002B068A"/>
    <w:rsid w:val="002B1DD1"/>
    <w:rsid w:val="002B2A18"/>
    <w:rsid w:val="002B4875"/>
    <w:rsid w:val="002B5741"/>
    <w:rsid w:val="002C03A1"/>
    <w:rsid w:val="002C0CD9"/>
    <w:rsid w:val="002C12C4"/>
    <w:rsid w:val="002C5656"/>
    <w:rsid w:val="002C570C"/>
    <w:rsid w:val="002D3B66"/>
    <w:rsid w:val="002D49F4"/>
    <w:rsid w:val="002D4DC8"/>
    <w:rsid w:val="002D5699"/>
    <w:rsid w:val="002E0712"/>
    <w:rsid w:val="002E11B8"/>
    <w:rsid w:val="002E122D"/>
    <w:rsid w:val="002E472E"/>
    <w:rsid w:val="002E7C87"/>
    <w:rsid w:val="002F2BA5"/>
    <w:rsid w:val="0030286A"/>
    <w:rsid w:val="00303951"/>
    <w:rsid w:val="00305409"/>
    <w:rsid w:val="003147FB"/>
    <w:rsid w:val="00316138"/>
    <w:rsid w:val="00323FA7"/>
    <w:rsid w:val="00331E3E"/>
    <w:rsid w:val="00337F68"/>
    <w:rsid w:val="003409D1"/>
    <w:rsid w:val="00343ACB"/>
    <w:rsid w:val="00344606"/>
    <w:rsid w:val="0034545A"/>
    <w:rsid w:val="003609EF"/>
    <w:rsid w:val="00361240"/>
    <w:rsid w:val="0036231A"/>
    <w:rsid w:val="00374363"/>
    <w:rsid w:val="00374DD4"/>
    <w:rsid w:val="003817BE"/>
    <w:rsid w:val="003817C3"/>
    <w:rsid w:val="00384DCB"/>
    <w:rsid w:val="00385EF0"/>
    <w:rsid w:val="00386C78"/>
    <w:rsid w:val="003916DD"/>
    <w:rsid w:val="00393099"/>
    <w:rsid w:val="003B007F"/>
    <w:rsid w:val="003B00EC"/>
    <w:rsid w:val="003B10EE"/>
    <w:rsid w:val="003B172A"/>
    <w:rsid w:val="003B4123"/>
    <w:rsid w:val="003B5272"/>
    <w:rsid w:val="003C3F43"/>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0F65"/>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2375"/>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4DFA"/>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5F77EF"/>
    <w:rsid w:val="0060047E"/>
    <w:rsid w:val="00603A25"/>
    <w:rsid w:val="00612843"/>
    <w:rsid w:val="00612FA2"/>
    <w:rsid w:val="00621188"/>
    <w:rsid w:val="00621961"/>
    <w:rsid w:val="0062346A"/>
    <w:rsid w:val="006257ED"/>
    <w:rsid w:val="00633499"/>
    <w:rsid w:val="00635694"/>
    <w:rsid w:val="006408B4"/>
    <w:rsid w:val="006468BF"/>
    <w:rsid w:val="0065392A"/>
    <w:rsid w:val="00653DE4"/>
    <w:rsid w:val="00665C47"/>
    <w:rsid w:val="006707AC"/>
    <w:rsid w:val="00670E36"/>
    <w:rsid w:val="006729AE"/>
    <w:rsid w:val="00677927"/>
    <w:rsid w:val="006803D0"/>
    <w:rsid w:val="00682348"/>
    <w:rsid w:val="00695808"/>
    <w:rsid w:val="006A179A"/>
    <w:rsid w:val="006A390F"/>
    <w:rsid w:val="006A52C4"/>
    <w:rsid w:val="006A5D63"/>
    <w:rsid w:val="006B27ED"/>
    <w:rsid w:val="006B46FB"/>
    <w:rsid w:val="006C1478"/>
    <w:rsid w:val="006C3AE8"/>
    <w:rsid w:val="006C7888"/>
    <w:rsid w:val="006C7FA3"/>
    <w:rsid w:val="006D05EF"/>
    <w:rsid w:val="006D0608"/>
    <w:rsid w:val="006D10EA"/>
    <w:rsid w:val="006D3377"/>
    <w:rsid w:val="006D3902"/>
    <w:rsid w:val="006E21FB"/>
    <w:rsid w:val="006E6D15"/>
    <w:rsid w:val="006F0CD8"/>
    <w:rsid w:val="00700EBD"/>
    <w:rsid w:val="00717952"/>
    <w:rsid w:val="00720D7C"/>
    <w:rsid w:val="00722D9F"/>
    <w:rsid w:val="00724D45"/>
    <w:rsid w:val="0072663E"/>
    <w:rsid w:val="0072704C"/>
    <w:rsid w:val="00741885"/>
    <w:rsid w:val="00745D67"/>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079"/>
    <w:rsid w:val="007F7259"/>
    <w:rsid w:val="007F7B1A"/>
    <w:rsid w:val="008001FB"/>
    <w:rsid w:val="008004CE"/>
    <w:rsid w:val="0080313D"/>
    <w:rsid w:val="008040A8"/>
    <w:rsid w:val="00805F47"/>
    <w:rsid w:val="00810510"/>
    <w:rsid w:val="0082347C"/>
    <w:rsid w:val="008250CA"/>
    <w:rsid w:val="008279FA"/>
    <w:rsid w:val="00834D3D"/>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C679B"/>
    <w:rsid w:val="008D3CCC"/>
    <w:rsid w:val="008D4E07"/>
    <w:rsid w:val="008E68BB"/>
    <w:rsid w:val="008E75F2"/>
    <w:rsid w:val="008F3789"/>
    <w:rsid w:val="008F39B2"/>
    <w:rsid w:val="008F455F"/>
    <w:rsid w:val="008F686C"/>
    <w:rsid w:val="008F7343"/>
    <w:rsid w:val="008F7A9B"/>
    <w:rsid w:val="009014B8"/>
    <w:rsid w:val="009051DF"/>
    <w:rsid w:val="00905356"/>
    <w:rsid w:val="00905DAA"/>
    <w:rsid w:val="009109F6"/>
    <w:rsid w:val="009148DE"/>
    <w:rsid w:val="00916098"/>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87FAB"/>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67587"/>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D76FF"/>
    <w:rsid w:val="00AE04AE"/>
    <w:rsid w:val="00AE1F03"/>
    <w:rsid w:val="00AF19FF"/>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C5950"/>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5736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685B"/>
    <w:rsid w:val="00D17614"/>
    <w:rsid w:val="00D17B2B"/>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72B45"/>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807A2"/>
    <w:rsid w:val="00E8420B"/>
    <w:rsid w:val="00E94B4A"/>
    <w:rsid w:val="00EA0C0D"/>
    <w:rsid w:val="00EA3C12"/>
    <w:rsid w:val="00EB09B7"/>
    <w:rsid w:val="00EC7E09"/>
    <w:rsid w:val="00ED26AF"/>
    <w:rsid w:val="00ED4F64"/>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B72C9"/>
    <w:rsid w:val="00FC38A4"/>
    <w:rsid w:val="00FC3EA8"/>
    <w:rsid w:val="00FC6A9E"/>
    <w:rsid w:val="00FC740B"/>
    <w:rsid w:val="00FC7847"/>
    <w:rsid w:val="00FD7D18"/>
    <w:rsid w:val="00FE0074"/>
    <w:rsid w:val="00FE0F8D"/>
    <w:rsid w:val="00FE5A05"/>
    <w:rsid w:val="00FE654A"/>
    <w:rsid w:val="00FE7AD2"/>
    <w:rsid w:val="00FF6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2B82-60E4-4A95-96B7-AC2B847C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4936</TotalTime>
  <Pages>2</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339</cp:revision>
  <cp:lastPrinted>1899-12-31T23:00:00Z</cp:lastPrinted>
  <dcterms:created xsi:type="dcterms:W3CDTF">2020-02-03T08:32:00Z</dcterms:created>
  <dcterms:modified xsi:type="dcterms:W3CDTF">2023-11-03T15:16:00Z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